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DC33E" w14:textId="3AF2CD1C" w:rsidR="00871136" w:rsidRDefault="00871136" w:rsidP="007C155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#102</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sidR="00BB0CE2">
        <w:rPr>
          <w:b/>
          <w:i/>
          <w:noProof/>
          <w:sz w:val="28"/>
          <w:lang w:eastAsia="zh-CN"/>
        </w:rPr>
        <w:t>04639</w:t>
      </w:r>
    </w:p>
    <w:p w14:paraId="57982339" w14:textId="77777777" w:rsidR="00871136" w:rsidRDefault="00871136" w:rsidP="00871136">
      <w:pPr>
        <w:pStyle w:val="CRCoverPage"/>
        <w:outlineLvl w:val="0"/>
        <w:rPr>
          <w:b/>
          <w:noProof/>
          <w:sz w:val="24"/>
        </w:rPr>
      </w:pPr>
      <w:r>
        <w:rPr>
          <w:b/>
          <w:noProof/>
          <w:sz w:val="24"/>
        </w:rPr>
        <w:t xml:space="preserve">Electronic meeting, </w:t>
      </w:r>
      <w:r>
        <w:rPr>
          <w:rFonts w:cs="Arial"/>
          <w:b/>
          <w:sz w:val="24"/>
          <w:szCs w:val="28"/>
          <w:lang w:val="en-US" w:eastAsia="zh-CN"/>
        </w:rPr>
        <w:t>F</w:t>
      </w:r>
      <w:r>
        <w:rPr>
          <w:rFonts w:cs="Arial" w:hint="eastAsia"/>
          <w:b/>
          <w:sz w:val="24"/>
          <w:szCs w:val="28"/>
          <w:lang w:val="en-US" w:eastAsia="zh-CN"/>
        </w:rPr>
        <w:t>ebruary</w:t>
      </w:r>
      <w:r>
        <w:rPr>
          <w:rFonts w:cs="Arial"/>
          <w:b/>
          <w:sz w:val="24"/>
          <w:szCs w:val="28"/>
          <w:lang w:val="en-US"/>
        </w:rPr>
        <w:t xml:space="preserve"> 21 – </w:t>
      </w:r>
      <w:r>
        <w:rPr>
          <w:rFonts w:cs="Arial"/>
          <w:b/>
          <w:sz w:val="24"/>
          <w:szCs w:val="28"/>
          <w:lang w:val="en-US" w:eastAsia="zh-CN"/>
        </w:rPr>
        <w:t>M</w:t>
      </w:r>
      <w:r>
        <w:rPr>
          <w:rFonts w:cs="Arial" w:hint="eastAsia"/>
          <w:b/>
          <w:sz w:val="24"/>
          <w:szCs w:val="28"/>
          <w:lang w:val="en-US" w:eastAsia="zh-CN"/>
        </w:rPr>
        <w:t>arch</w:t>
      </w:r>
      <w:r>
        <w:rPr>
          <w:rFonts w:cs="Arial"/>
          <w:b/>
          <w:sz w:val="24"/>
          <w:szCs w:val="28"/>
          <w:lang w:val="en-US"/>
        </w:rPr>
        <w:t xml:space="preserve"> 3</w:t>
      </w:r>
      <w:r w:rsidRPr="001D2FBF">
        <w:rPr>
          <w:rFonts w:cs="Arial"/>
          <w:b/>
          <w:sz w:val="24"/>
          <w:szCs w:val="28"/>
          <w:lang w:val="en-US"/>
        </w:rPr>
        <w:t>, 202</w:t>
      </w:r>
      <w:r>
        <w:rPr>
          <w:rFonts w:cs="Arial"/>
          <w:b/>
          <w:sz w:val="24"/>
          <w:szCs w:val="28"/>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95BA93" w:rsidR="001E41F3" w:rsidRDefault="00305409" w:rsidP="00E34898">
            <w:pPr>
              <w:pStyle w:val="CRCoverPage"/>
              <w:spacing w:after="0"/>
              <w:jc w:val="right"/>
              <w:rPr>
                <w:i/>
                <w:noProof/>
              </w:rPr>
            </w:pPr>
            <w:r>
              <w:rPr>
                <w:i/>
                <w:noProof/>
                <w:sz w:val="14"/>
              </w:rPr>
              <w:t>CR-Form-v</w:t>
            </w:r>
            <w:r w:rsidR="008863B9">
              <w:rPr>
                <w:i/>
                <w:noProof/>
                <w:sz w:val="14"/>
              </w:rPr>
              <w:t>12.</w:t>
            </w:r>
            <w:r w:rsidR="0067069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9EB29" w:rsidR="001E41F3" w:rsidRPr="00132E91" w:rsidRDefault="00132E91" w:rsidP="00547111">
            <w:pPr>
              <w:pStyle w:val="CRCoverPage"/>
              <w:spacing w:after="0"/>
              <w:rPr>
                <w:b/>
                <w:bCs/>
                <w:noProof/>
                <w:lang w:eastAsia="zh-CN"/>
              </w:rPr>
            </w:pPr>
            <w:r w:rsidRPr="00132E91">
              <w:rPr>
                <w:b/>
                <w:bCs/>
                <w:noProof/>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2C9BF"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4489F"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C025C7">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39C3B" w:rsidR="001E41F3" w:rsidRDefault="00F716CD" w:rsidP="009E5924">
            <w:pPr>
              <w:pStyle w:val="CRCoverPage"/>
              <w:spacing w:after="0"/>
              <w:ind w:left="100"/>
            </w:pPr>
            <w:r w:rsidRPr="00F716CD">
              <w:t xml:space="preserve">Draft CR to 38.133 </w:t>
            </w:r>
            <w:r w:rsidR="00C67ED9">
              <w:t>Introduc</w:t>
            </w:r>
            <w:r w:rsidR="00871136">
              <w:t xml:space="preserve">tion of scheduling availability of UE </w:t>
            </w:r>
            <w:r w:rsidR="00074991">
              <w:t xml:space="preserve">during UE </w:t>
            </w:r>
            <w:r w:rsidR="00871136">
              <w:t>Rx-Tx time difference measurement without gap</w:t>
            </w:r>
            <w:r w:rsidR="00341361">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FD1A6" w:rsidR="001E41F3" w:rsidRDefault="009E5924">
            <w:pPr>
              <w:pStyle w:val="CRCoverPage"/>
              <w:spacing w:after="0"/>
              <w:ind w:left="100"/>
              <w:rPr>
                <w:noProof/>
              </w:rPr>
            </w:pPr>
            <w:proofErr w:type="spellStart"/>
            <w:r w:rsidRPr="009E5924">
              <w:t>NR_pos_enh</w:t>
            </w:r>
            <w:proofErr w:type="spellEnd"/>
            <w:r w:rsidRPr="009E592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0A973" w:rsidR="001E41F3" w:rsidRDefault="00633413">
            <w:pPr>
              <w:pStyle w:val="CRCoverPage"/>
              <w:spacing w:after="0"/>
              <w:ind w:left="100"/>
              <w:rPr>
                <w:noProof/>
              </w:rPr>
            </w:pPr>
            <w:r>
              <w:t>202</w:t>
            </w:r>
            <w:r w:rsidR="009274CF">
              <w:t>2-0</w:t>
            </w:r>
            <w:r w:rsidR="00132E91">
              <w:t>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3A30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70699">
              <w:rPr>
                <w:i/>
                <w:noProof/>
                <w:sz w:val="18"/>
              </w:rPr>
              <w:t>6</w:t>
            </w:r>
            <w:r w:rsidR="00E34898">
              <w:rPr>
                <w:i/>
                <w:noProof/>
                <w:sz w:val="18"/>
              </w:rPr>
              <w:tab/>
              <w:t>(Release 1</w:t>
            </w:r>
            <w:r w:rsidR="00670699">
              <w:rPr>
                <w:i/>
                <w:noProof/>
                <w:sz w:val="18"/>
              </w:rPr>
              <w:t>6</w:t>
            </w:r>
            <w:r w:rsidR="00E34898">
              <w:rPr>
                <w:i/>
                <w:noProof/>
                <w:sz w:val="18"/>
              </w:rPr>
              <w:t>)</w:t>
            </w:r>
            <w:r w:rsidR="00E34898">
              <w:rPr>
                <w:i/>
                <w:noProof/>
                <w:sz w:val="18"/>
              </w:rPr>
              <w:br/>
              <w:t>Rel-1</w:t>
            </w:r>
            <w:r w:rsidR="00670699">
              <w:rPr>
                <w:i/>
                <w:noProof/>
                <w:sz w:val="18"/>
              </w:rPr>
              <w:t>7</w:t>
            </w:r>
            <w:r w:rsidR="00E34898">
              <w:rPr>
                <w:i/>
                <w:noProof/>
                <w:sz w:val="18"/>
              </w:rPr>
              <w:tab/>
              <w:t>(Release 1</w:t>
            </w:r>
            <w:r w:rsidR="00670699">
              <w:rPr>
                <w:i/>
                <w:noProof/>
                <w:sz w:val="18"/>
              </w:rPr>
              <w:t>7</w:t>
            </w:r>
            <w:r w:rsidR="00E34898">
              <w:rPr>
                <w:i/>
                <w:noProof/>
                <w:sz w:val="18"/>
              </w:rPr>
              <w:t>)</w:t>
            </w:r>
            <w:r w:rsidR="002E472E">
              <w:rPr>
                <w:i/>
                <w:noProof/>
                <w:sz w:val="18"/>
              </w:rPr>
              <w:br/>
              <w:t>Rel-1</w:t>
            </w:r>
            <w:r w:rsidR="00670699">
              <w:rPr>
                <w:i/>
                <w:noProof/>
                <w:sz w:val="18"/>
              </w:rPr>
              <w:t>8</w:t>
            </w:r>
            <w:r w:rsidR="002E472E">
              <w:rPr>
                <w:i/>
                <w:noProof/>
                <w:sz w:val="18"/>
              </w:rPr>
              <w:tab/>
              <w:t>(Release 1</w:t>
            </w:r>
            <w:r w:rsidR="00670699">
              <w:rPr>
                <w:i/>
                <w:noProof/>
                <w:sz w:val="18"/>
              </w:rPr>
              <w:t>8</w:t>
            </w:r>
            <w:r w:rsidR="002E472E">
              <w:rPr>
                <w:i/>
                <w:noProof/>
                <w:sz w:val="18"/>
              </w:rPr>
              <w:t>)</w:t>
            </w:r>
            <w:r w:rsidR="002E472E">
              <w:rPr>
                <w:i/>
                <w:noProof/>
                <w:sz w:val="18"/>
              </w:rPr>
              <w:br/>
              <w:t>Rel-1</w:t>
            </w:r>
            <w:r w:rsidR="00670699">
              <w:rPr>
                <w:i/>
                <w:noProof/>
                <w:sz w:val="18"/>
              </w:rPr>
              <w:t>9</w:t>
            </w:r>
            <w:r w:rsidR="002E472E">
              <w:rPr>
                <w:i/>
                <w:noProof/>
                <w:sz w:val="18"/>
              </w:rPr>
              <w:tab/>
              <w:t>(Release 1</w:t>
            </w:r>
            <w:r w:rsidR="00670699">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C886A" w:rsidR="00E15648" w:rsidRPr="00C67ED9" w:rsidRDefault="00E15648"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T</w:t>
            </w:r>
            <w:r>
              <w:rPr>
                <w:rFonts w:ascii="Arial" w:hAnsi="Arial"/>
                <w:lang w:eastAsia="zh-CN"/>
              </w:rPr>
              <w:t xml:space="preserve">he existing requirements need to be updated to introduce </w:t>
            </w:r>
            <w:r w:rsidR="00076D25">
              <w:rPr>
                <w:rFonts w:ascii="Arial" w:hAnsi="Arial"/>
                <w:lang w:eastAsia="zh-CN"/>
              </w:rPr>
              <w:t>of</w:t>
            </w:r>
            <w:r w:rsidR="00067E1F" w:rsidRPr="00067E1F">
              <w:rPr>
                <w:rFonts w:ascii="Arial" w:hAnsi="Arial"/>
                <w:lang w:eastAsia="zh-CN"/>
              </w:rPr>
              <w:t xml:space="preserve"> scheduling availability of UE during UE Rx-Tx time difference measurement without gap</w:t>
            </w:r>
            <w:r w:rsidR="00341361">
              <w:rPr>
                <w:rFonts w:ascii="Arial" w:hAnsi="Arial"/>
                <w:lang w:eastAsia="zh-CN"/>
              </w:rPr>
              <w:t>s</w:t>
            </w:r>
            <w:r w:rsidR="00067E1F">
              <w:rPr>
                <w:rFonts w:ascii="Arial" w:hAnsi="Arial"/>
                <w:lang w:eastAsia="zh-CN"/>
              </w:rPr>
              <w:t>.</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8B196C" w:rsidR="00E15648" w:rsidRPr="00D3186F" w:rsidRDefault="00E15648" w:rsidP="00067E1F">
            <w:pPr>
              <w:pStyle w:val="CRCoverPage"/>
              <w:numPr>
                <w:ilvl w:val="0"/>
                <w:numId w:val="1"/>
              </w:numPr>
              <w:spacing w:after="0"/>
              <w:rPr>
                <w:noProof/>
                <w:lang w:eastAsia="zh-CN"/>
              </w:rPr>
            </w:pPr>
            <w:r>
              <w:rPr>
                <w:rFonts w:hint="eastAsia"/>
                <w:noProof/>
                <w:lang w:eastAsia="zh-CN"/>
              </w:rPr>
              <w:t>A</w:t>
            </w:r>
            <w:r>
              <w:rPr>
                <w:noProof/>
                <w:lang w:eastAsia="zh-CN"/>
              </w:rPr>
              <w:t xml:space="preserve">dd </w:t>
            </w:r>
            <w:r w:rsidR="00067E1F">
              <w:rPr>
                <w:noProof/>
                <w:lang w:eastAsia="zh-CN"/>
              </w:rPr>
              <w:t>the requirements for scheduling availability of UE during UE Rx-Tx time difference measurement</w:t>
            </w:r>
          </w:p>
        </w:tc>
      </w:tr>
      <w:tr w:rsidR="00E15648" w14:paraId="1F886379" w14:textId="77777777" w:rsidTr="00547111">
        <w:tc>
          <w:tcPr>
            <w:tcW w:w="2694" w:type="dxa"/>
            <w:gridSpan w:val="2"/>
            <w:tcBorders>
              <w:left w:val="single" w:sz="4" w:space="0" w:color="auto"/>
            </w:tcBorders>
          </w:tcPr>
          <w:p w14:paraId="4D989623"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31899" w:rsidR="00E15648" w:rsidRDefault="00E15648" w:rsidP="00067E1F">
            <w:pPr>
              <w:pStyle w:val="CRCoverPage"/>
              <w:spacing w:after="0"/>
              <w:ind w:left="100"/>
              <w:rPr>
                <w:noProof/>
                <w:lang w:eastAsia="zh-CN"/>
              </w:rPr>
            </w:pPr>
            <w:r>
              <w:rPr>
                <w:noProof/>
                <w:lang w:eastAsia="zh-CN"/>
              </w:rPr>
              <w:t xml:space="preserve">The </w:t>
            </w:r>
            <w:r w:rsidR="00067E1F">
              <w:rPr>
                <w:noProof/>
                <w:lang w:eastAsia="zh-CN"/>
              </w:rPr>
              <w:t xml:space="preserve">requirements for </w:t>
            </w:r>
            <w:r w:rsidR="00132E91">
              <w:rPr>
                <w:noProof/>
                <w:lang w:eastAsia="zh-CN"/>
              </w:rPr>
              <w:t xml:space="preserve">scheduling availability of UE during </w:t>
            </w:r>
            <w:r w:rsidR="00067E1F">
              <w:rPr>
                <w:noProof/>
                <w:lang w:eastAsia="zh-CN"/>
              </w:rPr>
              <w:t>UE Rx-Tx time difference measurement without gap</w:t>
            </w:r>
            <w:r w:rsidR="00341361">
              <w:rPr>
                <w:noProof/>
                <w:lang w:eastAsia="zh-CN"/>
              </w:rPr>
              <w:t>s</w:t>
            </w:r>
            <w:r w:rsidR="00067E1F">
              <w:rPr>
                <w:noProof/>
                <w:lang w:eastAsia="zh-CN"/>
              </w:rPr>
              <w:t xml:space="preserve"> will not be covered in the specification.</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70D5F" w:rsidR="00E15648" w:rsidRDefault="00E15648" w:rsidP="00E15648">
            <w:pPr>
              <w:pStyle w:val="CRCoverPage"/>
              <w:spacing w:after="0"/>
              <w:ind w:left="100"/>
              <w:rPr>
                <w:noProof/>
                <w:lang w:eastAsia="zh-CN"/>
              </w:rPr>
            </w:pPr>
            <w:r>
              <w:rPr>
                <w:noProof/>
                <w:lang w:eastAsia="zh-CN"/>
              </w:rPr>
              <w:t>9.9.4.</w:t>
            </w:r>
            <w:r w:rsidR="00132E91">
              <w:rPr>
                <w:noProof/>
                <w:lang w:eastAsia="zh-CN"/>
              </w:rPr>
              <w:t>7</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E15648" w:rsidRDefault="00E15648" w:rsidP="00E15648">
            <w:pPr>
              <w:pStyle w:val="CRCoverPage"/>
              <w:spacing w:after="0"/>
              <w:jc w:val="center"/>
              <w:rPr>
                <w:b/>
                <w:caps/>
                <w:noProof/>
              </w:rPr>
            </w:pPr>
            <w:r w:rsidRPr="00D263A8">
              <w:rPr>
                <w:b/>
                <w:caps/>
                <w:noProof/>
              </w:rPr>
              <w:t>x</w:t>
            </w: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E15648" w:rsidRDefault="00E15648" w:rsidP="00E15648">
            <w:pPr>
              <w:pStyle w:val="CRCoverPage"/>
              <w:spacing w:after="0"/>
              <w:jc w:val="center"/>
              <w:rPr>
                <w:b/>
                <w:caps/>
                <w:noProof/>
              </w:rPr>
            </w:pPr>
            <w:r w:rsidRPr="00D263A8">
              <w:rPr>
                <w:b/>
                <w:caps/>
                <w:noProof/>
              </w:rPr>
              <w:t>X</w:t>
            </w: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E15648" w:rsidRDefault="00E15648" w:rsidP="00E15648">
            <w:pPr>
              <w:pStyle w:val="CRCoverPage"/>
              <w:spacing w:after="0"/>
              <w:jc w:val="center"/>
              <w:rPr>
                <w:b/>
                <w:caps/>
                <w:noProof/>
              </w:rPr>
            </w:pPr>
            <w:r w:rsidRPr="00D263A8">
              <w:rPr>
                <w:b/>
                <w:caps/>
                <w:noProof/>
              </w:rPr>
              <w:t>x</w:t>
            </w: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648" w:rsidRDefault="00E15648" w:rsidP="00E15648">
            <w:pPr>
              <w:pStyle w:val="CRCoverPage"/>
              <w:spacing w:after="0"/>
              <w:ind w:left="100"/>
              <w:rPr>
                <w:noProof/>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5648" w:rsidRDefault="00E15648" w:rsidP="00E156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4106AF" w14:textId="567186D3" w:rsidR="000B10CF" w:rsidRDefault="000B10CF" w:rsidP="000B10CF">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5C4E2ECF" w14:textId="40059F75" w:rsidR="00E83798" w:rsidRDefault="00E83798" w:rsidP="004905CE">
      <w:pPr>
        <w:pStyle w:val="40"/>
        <w:rPr>
          <w:ins w:id="1" w:author="vivo" w:date="2022-02-08T14:23:00Z"/>
          <w:lang w:eastAsia="zh-CN"/>
        </w:rPr>
      </w:pPr>
      <w:ins w:id="2" w:author="vivo" w:date="2022-01-28T17:57:00Z">
        <w:r w:rsidRPr="000743B3">
          <w:rPr>
            <w:lang w:eastAsia="zh-CN"/>
          </w:rPr>
          <w:t>9.</w:t>
        </w:r>
        <w:r>
          <w:rPr>
            <w:lang w:eastAsia="zh-CN"/>
          </w:rPr>
          <w:t>9.4.7</w:t>
        </w:r>
        <w:r>
          <w:rPr>
            <w:lang w:eastAsia="zh-CN"/>
          </w:rPr>
          <w:tab/>
          <w:t>Sched</w:t>
        </w:r>
      </w:ins>
      <w:ins w:id="3" w:author="vivo" w:date="2022-01-28T17:58:00Z">
        <w:r>
          <w:rPr>
            <w:lang w:eastAsia="zh-CN"/>
          </w:rPr>
          <w:t>u</w:t>
        </w:r>
      </w:ins>
      <w:ins w:id="4" w:author="vivo" w:date="2022-01-28T17:57:00Z">
        <w:r>
          <w:rPr>
            <w:lang w:eastAsia="zh-CN"/>
          </w:rPr>
          <w:t>ling availab</w:t>
        </w:r>
      </w:ins>
      <w:ins w:id="5" w:author="vivo" w:date="2022-01-28T17:58:00Z">
        <w:r>
          <w:rPr>
            <w:lang w:eastAsia="zh-CN"/>
          </w:rPr>
          <w:t>ility of UE during UE Rx-Tx time difference measurement</w:t>
        </w:r>
      </w:ins>
      <w:ins w:id="6" w:author="vivo" w:date="2022-01-28T17:59:00Z">
        <w:r>
          <w:rPr>
            <w:lang w:eastAsia="zh-CN"/>
          </w:rPr>
          <w:t xml:space="preserve"> without m</w:t>
        </w:r>
      </w:ins>
      <w:ins w:id="7" w:author="vivo" w:date="2022-01-28T18:00:00Z">
        <w:r>
          <w:rPr>
            <w:lang w:eastAsia="zh-CN"/>
          </w:rPr>
          <w:t xml:space="preserve">easurement </w:t>
        </w:r>
      </w:ins>
      <w:ins w:id="8" w:author="vivo" w:date="2022-01-28T17:59:00Z">
        <w:r>
          <w:rPr>
            <w:lang w:eastAsia="zh-CN"/>
          </w:rPr>
          <w:t>gap</w:t>
        </w:r>
      </w:ins>
    </w:p>
    <w:p w14:paraId="733CB09D" w14:textId="14D34820" w:rsidR="00A547E8" w:rsidRPr="00970D7A" w:rsidDel="00970D7A" w:rsidRDefault="00A547E8" w:rsidP="00A547E8">
      <w:pPr>
        <w:rPr>
          <w:del w:id="9" w:author="vivo" w:date="2022-02-14T15:19:00Z"/>
          <w:lang w:eastAsia="zh-CN"/>
        </w:rPr>
      </w:pPr>
      <w:ins w:id="10" w:author="vivo" w:date="2022-02-08T14:23:00Z">
        <w:r>
          <w:rPr>
            <w:rFonts w:hint="eastAsia"/>
            <w:lang w:eastAsia="zh-CN"/>
          </w:rPr>
          <w:t>[</w:t>
        </w:r>
        <w:r>
          <w:rPr>
            <w:lang w:eastAsia="zh-CN"/>
          </w:rPr>
          <w:t xml:space="preserve">The following scheduling restriction applies due to </w:t>
        </w:r>
      </w:ins>
      <w:ins w:id="11" w:author="vivo" w:date="2022-02-08T14:24:00Z">
        <w:r>
          <w:rPr>
            <w:lang w:eastAsia="zh-CN"/>
          </w:rPr>
          <w:t>UE Rx-Tx time difference measurement without measurement gap</w:t>
        </w:r>
      </w:ins>
      <w:ins w:id="12" w:author="vivo" w:date="2022-02-14T15:19:00Z">
        <w:r w:rsidR="00970D7A">
          <w:rPr>
            <w:lang w:eastAsia="zh-CN"/>
          </w:rPr>
          <w:t xml:space="preserve">, </w:t>
        </w:r>
        <w:r w:rsidR="00970D7A">
          <w:rPr>
            <w:rFonts w:hint="eastAsia"/>
            <w:lang w:eastAsia="zh-CN"/>
          </w:rPr>
          <w:t>when</w:t>
        </w:r>
        <w:r w:rsidR="00970D7A">
          <w:rPr>
            <w:lang w:eastAsia="zh-CN"/>
          </w:rPr>
          <w:t xml:space="preserve"> the </w:t>
        </w:r>
        <w:r w:rsidR="00970D7A" w:rsidRPr="003066F0">
          <w:rPr>
            <w:iCs/>
            <w:lang w:val="en-US"/>
          </w:rPr>
          <w:t>PRS is higher priority than other DL signals/channels</w:t>
        </w:r>
        <w:r w:rsidR="00970D7A">
          <w:rPr>
            <w:rFonts w:hint="eastAsia"/>
            <w:iCs/>
            <w:lang w:val="en-US" w:eastAsia="zh-CN"/>
          </w:rPr>
          <w:t>.</w:t>
        </w:r>
      </w:ins>
    </w:p>
    <w:p w14:paraId="03073B3F" w14:textId="1FCC4249" w:rsidR="003066F0" w:rsidRPr="00CA7BFA" w:rsidRDefault="00CA7BFA" w:rsidP="00CA7BFA">
      <w:pPr>
        <w:pStyle w:val="afa"/>
        <w:numPr>
          <w:ilvl w:val="0"/>
          <w:numId w:val="20"/>
        </w:numPr>
        <w:rPr>
          <w:ins w:id="13" w:author="vivo" w:date="2022-02-08T14:21:00Z"/>
          <w:iCs/>
          <w:lang w:val="en-US"/>
        </w:rPr>
      </w:pPr>
      <w:ins w:id="14" w:author="vivo" w:date="2022-02-14T15:35:00Z">
        <w:r>
          <w:rPr>
            <w:iCs/>
          </w:rPr>
          <w:t>i</w:t>
        </w:r>
      </w:ins>
      <w:ins w:id="15" w:author="vivo" w:date="2022-02-12T16:54:00Z">
        <w:r w:rsidR="00E6686F" w:rsidRPr="00CA7BFA">
          <w:rPr>
            <w:iCs/>
          </w:rPr>
          <w:t>f UE supports [</w:t>
        </w:r>
        <w:r w:rsidR="00E6686F" w:rsidRPr="00CA7BFA">
          <w:rPr>
            <w:rFonts w:asciiTheme="majorHAnsi" w:hAnsiTheme="majorHAnsi" w:cstheme="majorHAnsi"/>
            <w:color w:val="000000" w:themeColor="text1"/>
            <w:szCs w:val="18"/>
            <w:lang w:eastAsia="zh-CN"/>
          </w:rPr>
          <w:t>DL PRS measurement outside MG and in a PRS processing window - processing types</w:t>
        </w:r>
        <w:r w:rsidR="00E6686F" w:rsidRPr="00CA7BFA">
          <w:rPr>
            <w:iCs/>
          </w:rPr>
          <w:t>]</w:t>
        </w:r>
      </w:ins>
      <w:ins w:id="16" w:author="vivo" w:date="2022-02-12T16:55:00Z">
        <w:r w:rsidR="00E6686F" w:rsidRPr="00CA7BFA">
          <w:rPr>
            <w:iCs/>
            <w:lang w:val="en-US"/>
          </w:rPr>
          <w:t xml:space="preserve"> and</w:t>
        </w:r>
      </w:ins>
      <w:ins w:id="17" w:author="vivo" w:date="2022-02-14T15:20:00Z">
        <w:r w:rsidR="00970D7A">
          <w:t xml:space="preserve"> it indicates supporting </w:t>
        </w:r>
      </w:ins>
      <w:ins w:id="18" w:author="vivo" w:date="2022-02-12T16:55:00Z">
        <w:r w:rsidR="00E6686F">
          <w:t>Type 1</w:t>
        </w:r>
      </w:ins>
      <w:ins w:id="19" w:author="vivo" w:date="2022-02-12T16:56:00Z">
        <w:r w:rsidR="00E6686F">
          <w:t xml:space="preserve">A, </w:t>
        </w:r>
      </w:ins>
      <w:ins w:id="20" w:author="vivo" w:date="2022-02-08T14:21:00Z">
        <w:r w:rsidR="003066F0" w:rsidRPr="00CA7BFA">
          <w:rPr>
            <w:iCs/>
            <w:lang w:val="en-US"/>
          </w:rPr>
          <w:t>the UE is not expected to receive DL signals/channels in the PRS processing window for all DL CCs</w:t>
        </w:r>
      </w:ins>
      <w:ins w:id="21" w:author="vivo" w:date="2022-02-14T15:34:00Z">
        <w:r w:rsidRPr="00CA7BFA">
          <w:rPr>
            <w:iCs/>
            <w:lang w:val="en-US"/>
          </w:rPr>
          <w:t>, otherwise,</w:t>
        </w:r>
      </w:ins>
    </w:p>
    <w:p w14:paraId="47787F6E" w14:textId="03C458A6" w:rsidR="003066F0" w:rsidRPr="00CA7BFA" w:rsidRDefault="00CA7BFA" w:rsidP="00CA7BFA">
      <w:pPr>
        <w:pStyle w:val="afa"/>
        <w:numPr>
          <w:ilvl w:val="0"/>
          <w:numId w:val="20"/>
        </w:numPr>
        <w:rPr>
          <w:ins w:id="22" w:author="vivo" w:date="2022-02-08T14:21:00Z"/>
          <w:iCs/>
          <w:lang w:val="en-US"/>
        </w:rPr>
      </w:pPr>
      <w:ins w:id="23" w:author="vivo" w:date="2022-02-14T15:36:00Z">
        <w:r>
          <w:rPr>
            <w:iCs/>
          </w:rPr>
          <w:t>i</w:t>
        </w:r>
      </w:ins>
      <w:ins w:id="24" w:author="vivo" w:date="2022-02-12T16:57:00Z">
        <w:r w:rsidR="00E6686F" w:rsidRPr="00CA7BFA">
          <w:rPr>
            <w:iCs/>
          </w:rPr>
          <w:t>f UE supports [</w:t>
        </w:r>
        <w:r w:rsidR="00E6686F" w:rsidRPr="00CA7BFA">
          <w:rPr>
            <w:rFonts w:asciiTheme="majorHAnsi" w:hAnsiTheme="majorHAnsi" w:cstheme="majorHAnsi"/>
            <w:color w:val="000000" w:themeColor="text1"/>
            <w:szCs w:val="18"/>
            <w:lang w:eastAsia="zh-CN"/>
          </w:rPr>
          <w:t>DL PRS measurement outside MG and in a PRS processing window - processing types</w:t>
        </w:r>
        <w:r w:rsidR="00E6686F" w:rsidRPr="00CA7BFA">
          <w:rPr>
            <w:iCs/>
          </w:rPr>
          <w:t>]</w:t>
        </w:r>
        <w:r w:rsidR="00E6686F" w:rsidRPr="00CA7BFA">
          <w:rPr>
            <w:iCs/>
            <w:lang w:val="en-US"/>
          </w:rPr>
          <w:t xml:space="preserve"> and </w:t>
        </w:r>
      </w:ins>
      <w:ins w:id="25" w:author="vivo" w:date="2022-02-14T15:35:00Z">
        <w:r>
          <w:t xml:space="preserve">it indicates supporting </w:t>
        </w:r>
      </w:ins>
      <w:ins w:id="26" w:author="vivo" w:date="2022-02-12T16:57:00Z">
        <w:r w:rsidR="00E6686F">
          <w:t>Type 1B</w:t>
        </w:r>
      </w:ins>
      <w:ins w:id="27" w:author="vivo" w:date="2022-02-12T16:50:00Z">
        <w:r w:rsidR="00E6686F" w:rsidRPr="00CA7BFA">
          <w:rPr>
            <w:iCs/>
            <w:lang w:val="en-US"/>
          </w:rPr>
          <w:t xml:space="preserve">, </w:t>
        </w:r>
      </w:ins>
      <w:ins w:id="28" w:author="vivo" w:date="2022-02-08T14:21:00Z">
        <w:r w:rsidR="003066F0" w:rsidRPr="00CA7BFA">
          <w:rPr>
            <w:iCs/>
            <w:lang w:val="en-US"/>
          </w:rPr>
          <w:t>the UE is not expected to receive DL signals/channels in the PRS processing window for a certain CC</w:t>
        </w:r>
      </w:ins>
      <w:ins w:id="29" w:author="vivo" w:date="2022-02-14T15:35:00Z">
        <w:r>
          <w:rPr>
            <w:rFonts w:hint="eastAsia"/>
            <w:iCs/>
            <w:lang w:val="en-US" w:eastAsia="zh-CN"/>
          </w:rPr>
          <w:t>,</w:t>
        </w:r>
        <w:r>
          <w:rPr>
            <w:iCs/>
            <w:lang w:val="en-US" w:eastAsia="zh-CN"/>
          </w:rPr>
          <w:t xml:space="preserve"> </w:t>
        </w:r>
        <w:r>
          <w:rPr>
            <w:rFonts w:hint="eastAsia"/>
            <w:iCs/>
            <w:lang w:val="en-US" w:eastAsia="zh-CN"/>
          </w:rPr>
          <w:t>other</w:t>
        </w:r>
        <w:r>
          <w:rPr>
            <w:iCs/>
            <w:lang w:val="en-US" w:eastAsia="zh-CN"/>
          </w:rPr>
          <w:t>wise,</w:t>
        </w:r>
      </w:ins>
    </w:p>
    <w:p w14:paraId="24B05575" w14:textId="4C15AC96" w:rsidR="003066F0" w:rsidRPr="003066F0" w:rsidRDefault="00CA7BFA" w:rsidP="00CA7BFA">
      <w:pPr>
        <w:pStyle w:val="afa"/>
        <w:numPr>
          <w:ilvl w:val="0"/>
          <w:numId w:val="20"/>
        </w:numPr>
        <w:rPr>
          <w:lang w:eastAsia="zh-CN"/>
        </w:rPr>
      </w:pPr>
      <w:ins w:id="30" w:author="vivo" w:date="2022-02-14T15:36:00Z">
        <w:r>
          <w:rPr>
            <w:iCs/>
          </w:rPr>
          <w:t>i</w:t>
        </w:r>
      </w:ins>
      <w:ins w:id="31" w:author="vivo" w:date="2022-02-12T16:57:00Z">
        <w:r w:rsidR="00E6686F" w:rsidRPr="00CA7BFA">
          <w:rPr>
            <w:iCs/>
          </w:rPr>
          <w:t>f UE supports [</w:t>
        </w:r>
        <w:r w:rsidR="00E6686F" w:rsidRPr="00CA7BFA">
          <w:rPr>
            <w:rFonts w:asciiTheme="majorHAnsi" w:hAnsiTheme="majorHAnsi" w:cstheme="majorHAnsi"/>
            <w:color w:val="000000" w:themeColor="text1"/>
            <w:szCs w:val="18"/>
            <w:lang w:eastAsia="zh-CN"/>
          </w:rPr>
          <w:t>DL PRS measurement outside MG and in a PRS processing window - processing types</w:t>
        </w:r>
        <w:r w:rsidR="00E6686F" w:rsidRPr="00CA7BFA">
          <w:rPr>
            <w:iCs/>
          </w:rPr>
          <w:t>]</w:t>
        </w:r>
        <w:r w:rsidR="00E6686F" w:rsidRPr="00CA7BFA">
          <w:rPr>
            <w:iCs/>
            <w:lang w:val="en-US"/>
          </w:rPr>
          <w:t xml:space="preserve"> and</w:t>
        </w:r>
      </w:ins>
      <w:ins w:id="32" w:author="vivo" w:date="2022-02-14T15:36:00Z">
        <w:r>
          <w:rPr>
            <w:iCs/>
            <w:lang w:val="en-US"/>
          </w:rPr>
          <w:t xml:space="preserve"> it indicates supporting </w:t>
        </w:r>
      </w:ins>
      <w:ins w:id="33" w:author="vivo" w:date="2022-02-12T16:57:00Z">
        <w:r w:rsidR="00E6686F">
          <w:t xml:space="preserve">Type </w:t>
        </w:r>
      </w:ins>
      <w:ins w:id="34" w:author="vivo" w:date="2022-02-12T16:58:00Z">
        <w:r w:rsidR="00E6686F">
          <w:t>2</w:t>
        </w:r>
      </w:ins>
      <w:ins w:id="35" w:author="vivo" w:date="2022-02-12T16:50:00Z">
        <w:r w:rsidR="00E6686F" w:rsidRPr="00CA7BFA">
          <w:rPr>
            <w:iCs/>
            <w:lang w:val="en-US"/>
          </w:rPr>
          <w:t xml:space="preserve">, </w:t>
        </w:r>
      </w:ins>
      <w:ins w:id="36" w:author="vivo" w:date="2022-02-08T14:21:00Z">
        <w:r w:rsidR="003066F0" w:rsidRPr="00CA7BFA">
          <w:rPr>
            <w:iCs/>
            <w:lang w:val="en-US"/>
          </w:rPr>
          <w:t>the UE is not expected to receive DL signals/channels in the PRS symbols inside the PRS processing window.</w:t>
        </w:r>
      </w:ins>
      <w:ins w:id="37" w:author="vivo" w:date="2022-02-08T14:22:00Z">
        <w:r w:rsidR="003066F0" w:rsidRPr="00CA7BFA">
          <w:rPr>
            <w:iCs/>
            <w:lang w:val="en-US"/>
          </w:rPr>
          <w:t>]</w:t>
        </w:r>
      </w:ins>
    </w:p>
    <w:p w14:paraId="73EC8EA9" w14:textId="77777777" w:rsidR="000B10CF" w:rsidRDefault="000B10CF" w:rsidP="000B10CF">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#1&gt;</w:t>
      </w:r>
    </w:p>
    <w:p w14:paraId="4C9422F8" w14:textId="77777777" w:rsidR="0033645C" w:rsidRDefault="0033645C" w:rsidP="0033645C">
      <w:pPr>
        <w:jc w:val="center"/>
        <w:rPr>
          <w:i/>
          <w:iCs/>
          <w:noProof/>
          <w:color w:val="0000FF"/>
        </w:rPr>
      </w:pPr>
    </w:p>
    <w:p w14:paraId="146C090F" w14:textId="77777777" w:rsidR="000B10CF" w:rsidRPr="0033645C" w:rsidRDefault="000B10CF" w:rsidP="000B10CF">
      <w:pPr>
        <w:jc w:val="center"/>
        <w:rPr>
          <w:i/>
          <w:iCs/>
          <w:noProof/>
          <w:color w:val="0000FF"/>
        </w:rPr>
      </w:pPr>
    </w:p>
    <w:p w14:paraId="596E34CD" w14:textId="77777777" w:rsidR="000B10CF" w:rsidRPr="000B10CF" w:rsidRDefault="000B10CF" w:rsidP="000B10CF">
      <w:pPr>
        <w:jc w:val="center"/>
        <w:rPr>
          <w:i/>
          <w:iCs/>
          <w:noProof/>
          <w:color w:val="0000FF"/>
        </w:rPr>
      </w:pPr>
    </w:p>
    <w:p w14:paraId="49E480B2" w14:textId="77777777" w:rsidR="000B10CF" w:rsidRDefault="000B10CF" w:rsidP="000B10CF">
      <w:pPr>
        <w:rPr>
          <w:i/>
          <w:iCs/>
          <w:noProof/>
          <w:color w:val="0000FF"/>
        </w:rPr>
      </w:pPr>
    </w:p>
    <w:p w14:paraId="646EED94" w14:textId="0E9D3B82" w:rsidR="00AE582B" w:rsidRDefault="00AE582B" w:rsidP="00A633FB">
      <w:pPr>
        <w:jc w:val="center"/>
        <w:rPr>
          <w:i/>
          <w:iCs/>
          <w:noProof/>
          <w:color w:val="0000FF"/>
        </w:rPr>
      </w:pPr>
    </w:p>
    <w:sectPr w:rsidR="00AE58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3EB4D" w14:textId="77777777" w:rsidR="00B7415D" w:rsidRDefault="00B7415D">
      <w:r>
        <w:separator/>
      </w:r>
    </w:p>
  </w:endnote>
  <w:endnote w:type="continuationSeparator" w:id="0">
    <w:p w14:paraId="3F00A0BB" w14:textId="77777777" w:rsidR="00B7415D" w:rsidRDefault="00B74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EE45D" w14:textId="77777777" w:rsidR="00B7415D" w:rsidRDefault="00B7415D">
      <w:r>
        <w:separator/>
      </w:r>
    </w:p>
  </w:footnote>
  <w:footnote w:type="continuationSeparator" w:id="0">
    <w:p w14:paraId="7CA56C12" w14:textId="77777777" w:rsidR="00B7415D" w:rsidRDefault="00B74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4057343"/>
    <w:multiLevelType w:val="hybridMultilevel"/>
    <w:tmpl w:val="E53E2C5C"/>
    <w:lvl w:ilvl="0" w:tplc="9AB0BB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3"/>
  </w:num>
  <w:num w:numId="3">
    <w:abstractNumId w:val="18"/>
  </w:num>
  <w:num w:numId="4">
    <w:abstractNumId w:val="6"/>
  </w:num>
  <w:num w:numId="5">
    <w:abstractNumId w:val="7"/>
  </w:num>
  <w:num w:numId="6">
    <w:abstractNumId w:val="0"/>
  </w:num>
  <w:num w:numId="7">
    <w:abstractNumId w:val="8"/>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5"/>
  </w:num>
  <w:num w:numId="16">
    <w:abstractNumId w:val="3"/>
  </w:num>
  <w:num w:numId="17">
    <w:abstractNumId w:val="4"/>
  </w:num>
  <w:num w:numId="18">
    <w:abstractNumId w:val="10"/>
  </w:num>
  <w:num w:numId="19">
    <w:abstractNumId w:val="12"/>
  </w:num>
  <w:num w:numId="20">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F"/>
    <w:rsid w:val="0000588D"/>
    <w:rsid w:val="00007726"/>
    <w:rsid w:val="0001081E"/>
    <w:rsid w:val="000110AB"/>
    <w:rsid w:val="00011D59"/>
    <w:rsid w:val="00022E4A"/>
    <w:rsid w:val="00027049"/>
    <w:rsid w:val="00045090"/>
    <w:rsid w:val="0005390B"/>
    <w:rsid w:val="000602F6"/>
    <w:rsid w:val="00067E1F"/>
    <w:rsid w:val="00070418"/>
    <w:rsid w:val="00074991"/>
    <w:rsid w:val="00076D25"/>
    <w:rsid w:val="000A6394"/>
    <w:rsid w:val="000B10CF"/>
    <w:rsid w:val="000B7FED"/>
    <w:rsid w:val="000C038A"/>
    <w:rsid w:val="000C6598"/>
    <w:rsid w:val="000D44B3"/>
    <w:rsid w:val="000D4E38"/>
    <w:rsid w:val="001065E5"/>
    <w:rsid w:val="00123179"/>
    <w:rsid w:val="00126D9A"/>
    <w:rsid w:val="00132E91"/>
    <w:rsid w:val="001367A9"/>
    <w:rsid w:val="00145D43"/>
    <w:rsid w:val="00147C91"/>
    <w:rsid w:val="0015438E"/>
    <w:rsid w:val="0017727C"/>
    <w:rsid w:val="00192C46"/>
    <w:rsid w:val="001A08B3"/>
    <w:rsid w:val="001A7B60"/>
    <w:rsid w:val="001B52F0"/>
    <w:rsid w:val="001B7A65"/>
    <w:rsid w:val="001C53AD"/>
    <w:rsid w:val="001E41F3"/>
    <w:rsid w:val="001E6C6B"/>
    <w:rsid w:val="001F1664"/>
    <w:rsid w:val="00214598"/>
    <w:rsid w:val="0026004D"/>
    <w:rsid w:val="002640DD"/>
    <w:rsid w:val="00266670"/>
    <w:rsid w:val="00275D12"/>
    <w:rsid w:val="00284FEB"/>
    <w:rsid w:val="002860C4"/>
    <w:rsid w:val="0028624D"/>
    <w:rsid w:val="00296B09"/>
    <w:rsid w:val="002B286E"/>
    <w:rsid w:val="002B331C"/>
    <w:rsid w:val="002B5741"/>
    <w:rsid w:val="002E472E"/>
    <w:rsid w:val="002E6FC1"/>
    <w:rsid w:val="002E7E20"/>
    <w:rsid w:val="002F53B0"/>
    <w:rsid w:val="00305409"/>
    <w:rsid w:val="003066F0"/>
    <w:rsid w:val="00312FD7"/>
    <w:rsid w:val="0033645C"/>
    <w:rsid w:val="00340454"/>
    <w:rsid w:val="00341361"/>
    <w:rsid w:val="003609EF"/>
    <w:rsid w:val="0036231A"/>
    <w:rsid w:val="00374DD4"/>
    <w:rsid w:val="003821B0"/>
    <w:rsid w:val="003859C8"/>
    <w:rsid w:val="003866DB"/>
    <w:rsid w:val="00391E79"/>
    <w:rsid w:val="003B310B"/>
    <w:rsid w:val="003C7866"/>
    <w:rsid w:val="003D6A7F"/>
    <w:rsid w:val="003E1A36"/>
    <w:rsid w:val="003F28E6"/>
    <w:rsid w:val="003F636D"/>
    <w:rsid w:val="0040673B"/>
    <w:rsid w:val="00407701"/>
    <w:rsid w:val="00410371"/>
    <w:rsid w:val="004242F1"/>
    <w:rsid w:val="004368A7"/>
    <w:rsid w:val="00443181"/>
    <w:rsid w:val="0045243E"/>
    <w:rsid w:val="0047300D"/>
    <w:rsid w:val="004905CE"/>
    <w:rsid w:val="004B29D3"/>
    <w:rsid w:val="004B75B7"/>
    <w:rsid w:val="00505089"/>
    <w:rsid w:val="0050613F"/>
    <w:rsid w:val="0051580D"/>
    <w:rsid w:val="00526A32"/>
    <w:rsid w:val="00537E52"/>
    <w:rsid w:val="0054214A"/>
    <w:rsid w:val="00547111"/>
    <w:rsid w:val="00557DD9"/>
    <w:rsid w:val="00573315"/>
    <w:rsid w:val="00592D74"/>
    <w:rsid w:val="0059346E"/>
    <w:rsid w:val="005959D7"/>
    <w:rsid w:val="00596023"/>
    <w:rsid w:val="005C7C99"/>
    <w:rsid w:val="005D7BB8"/>
    <w:rsid w:val="005E2C44"/>
    <w:rsid w:val="00606952"/>
    <w:rsid w:val="00621188"/>
    <w:rsid w:val="006257ED"/>
    <w:rsid w:val="006262BF"/>
    <w:rsid w:val="00630658"/>
    <w:rsid w:val="00633413"/>
    <w:rsid w:val="00651489"/>
    <w:rsid w:val="00665C47"/>
    <w:rsid w:val="00670699"/>
    <w:rsid w:val="006835C2"/>
    <w:rsid w:val="006840E5"/>
    <w:rsid w:val="00695808"/>
    <w:rsid w:val="00695989"/>
    <w:rsid w:val="006B2BB6"/>
    <w:rsid w:val="006B46FB"/>
    <w:rsid w:val="006B679A"/>
    <w:rsid w:val="006C59E1"/>
    <w:rsid w:val="006E21FB"/>
    <w:rsid w:val="006E4790"/>
    <w:rsid w:val="006E7B53"/>
    <w:rsid w:val="006E7BCC"/>
    <w:rsid w:val="00704D6B"/>
    <w:rsid w:val="007411EB"/>
    <w:rsid w:val="00792342"/>
    <w:rsid w:val="00795763"/>
    <w:rsid w:val="007977A8"/>
    <w:rsid w:val="007B512A"/>
    <w:rsid w:val="007B6C8B"/>
    <w:rsid w:val="007C2097"/>
    <w:rsid w:val="007D1219"/>
    <w:rsid w:val="007D6A07"/>
    <w:rsid w:val="007E26F4"/>
    <w:rsid w:val="007F0BB7"/>
    <w:rsid w:val="007F5273"/>
    <w:rsid w:val="007F7259"/>
    <w:rsid w:val="008040A8"/>
    <w:rsid w:val="008049BE"/>
    <w:rsid w:val="00805DC5"/>
    <w:rsid w:val="008065E5"/>
    <w:rsid w:val="008279FA"/>
    <w:rsid w:val="00830837"/>
    <w:rsid w:val="008327E9"/>
    <w:rsid w:val="0083575F"/>
    <w:rsid w:val="00854A53"/>
    <w:rsid w:val="00860D33"/>
    <w:rsid w:val="00861806"/>
    <w:rsid w:val="008626E7"/>
    <w:rsid w:val="00870EE7"/>
    <w:rsid w:val="00871136"/>
    <w:rsid w:val="008863B9"/>
    <w:rsid w:val="0089141E"/>
    <w:rsid w:val="008A45A6"/>
    <w:rsid w:val="008A6593"/>
    <w:rsid w:val="008B013B"/>
    <w:rsid w:val="008B5296"/>
    <w:rsid w:val="008D48F0"/>
    <w:rsid w:val="008D5689"/>
    <w:rsid w:val="008D6A0D"/>
    <w:rsid w:val="008F3789"/>
    <w:rsid w:val="008F686C"/>
    <w:rsid w:val="009148DE"/>
    <w:rsid w:val="009274CF"/>
    <w:rsid w:val="00941E30"/>
    <w:rsid w:val="009574D6"/>
    <w:rsid w:val="00970D7A"/>
    <w:rsid w:val="00976EAD"/>
    <w:rsid w:val="009777D9"/>
    <w:rsid w:val="00991B88"/>
    <w:rsid w:val="009A1701"/>
    <w:rsid w:val="009A3F06"/>
    <w:rsid w:val="009A5753"/>
    <w:rsid w:val="009A579D"/>
    <w:rsid w:val="009E3297"/>
    <w:rsid w:val="009E52E4"/>
    <w:rsid w:val="009E5924"/>
    <w:rsid w:val="009F734F"/>
    <w:rsid w:val="00A246B6"/>
    <w:rsid w:val="00A47E70"/>
    <w:rsid w:val="00A50CF0"/>
    <w:rsid w:val="00A547E8"/>
    <w:rsid w:val="00A633FB"/>
    <w:rsid w:val="00A7671C"/>
    <w:rsid w:val="00A77841"/>
    <w:rsid w:val="00A80A1F"/>
    <w:rsid w:val="00A8720F"/>
    <w:rsid w:val="00AA2CBC"/>
    <w:rsid w:val="00AC5820"/>
    <w:rsid w:val="00AD1341"/>
    <w:rsid w:val="00AD1CD8"/>
    <w:rsid w:val="00AD28E5"/>
    <w:rsid w:val="00AE582B"/>
    <w:rsid w:val="00B21F09"/>
    <w:rsid w:val="00B243EA"/>
    <w:rsid w:val="00B258BB"/>
    <w:rsid w:val="00B47AB6"/>
    <w:rsid w:val="00B558C5"/>
    <w:rsid w:val="00B62DA1"/>
    <w:rsid w:val="00B67B97"/>
    <w:rsid w:val="00B7415D"/>
    <w:rsid w:val="00B80677"/>
    <w:rsid w:val="00B84154"/>
    <w:rsid w:val="00B968C8"/>
    <w:rsid w:val="00BA3EC5"/>
    <w:rsid w:val="00BA51D9"/>
    <w:rsid w:val="00BA5F8B"/>
    <w:rsid w:val="00BA7884"/>
    <w:rsid w:val="00BB0CE2"/>
    <w:rsid w:val="00BB5DFC"/>
    <w:rsid w:val="00BD0366"/>
    <w:rsid w:val="00BD279D"/>
    <w:rsid w:val="00BD6BB8"/>
    <w:rsid w:val="00BF2DDF"/>
    <w:rsid w:val="00C025C7"/>
    <w:rsid w:val="00C119B6"/>
    <w:rsid w:val="00C1231E"/>
    <w:rsid w:val="00C17330"/>
    <w:rsid w:val="00C43B4A"/>
    <w:rsid w:val="00C44508"/>
    <w:rsid w:val="00C47196"/>
    <w:rsid w:val="00C50706"/>
    <w:rsid w:val="00C66BA2"/>
    <w:rsid w:val="00C67ED9"/>
    <w:rsid w:val="00C7154A"/>
    <w:rsid w:val="00C82C73"/>
    <w:rsid w:val="00C9510B"/>
    <w:rsid w:val="00C95985"/>
    <w:rsid w:val="00CA7BFA"/>
    <w:rsid w:val="00CB3085"/>
    <w:rsid w:val="00CC5026"/>
    <w:rsid w:val="00CC68D0"/>
    <w:rsid w:val="00CD2444"/>
    <w:rsid w:val="00D03F9A"/>
    <w:rsid w:val="00D06D51"/>
    <w:rsid w:val="00D24991"/>
    <w:rsid w:val="00D250AC"/>
    <w:rsid w:val="00D3186F"/>
    <w:rsid w:val="00D40A1C"/>
    <w:rsid w:val="00D45AA4"/>
    <w:rsid w:val="00D50255"/>
    <w:rsid w:val="00D563DE"/>
    <w:rsid w:val="00D66520"/>
    <w:rsid w:val="00D66DF1"/>
    <w:rsid w:val="00D70825"/>
    <w:rsid w:val="00D803E3"/>
    <w:rsid w:val="00D906ED"/>
    <w:rsid w:val="00DC6C9C"/>
    <w:rsid w:val="00DE34CF"/>
    <w:rsid w:val="00DF130A"/>
    <w:rsid w:val="00DF2381"/>
    <w:rsid w:val="00DF5D5D"/>
    <w:rsid w:val="00DF6B19"/>
    <w:rsid w:val="00E02DBA"/>
    <w:rsid w:val="00E13F3D"/>
    <w:rsid w:val="00E15648"/>
    <w:rsid w:val="00E34898"/>
    <w:rsid w:val="00E3655F"/>
    <w:rsid w:val="00E60CF3"/>
    <w:rsid w:val="00E626CB"/>
    <w:rsid w:val="00E666F0"/>
    <w:rsid w:val="00E6686F"/>
    <w:rsid w:val="00E747BD"/>
    <w:rsid w:val="00E83798"/>
    <w:rsid w:val="00EB09B7"/>
    <w:rsid w:val="00EB3BF2"/>
    <w:rsid w:val="00EE7D7C"/>
    <w:rsid w:val="00F25D98"/>
    <w:rsid w:val="00F300FB"/>
    <w:rsid w:val="00F5674E"/>
    <w:rsid w:val="00F709C1"/>
    <w:rsid w:val="00F70B7B"/>
    <w:rsid w:val="00F716CD"/>
    <w:rsid w:val="00F8326D"/>
    <w:rsid w:val="00F84D96"/>
    <w:rsid w:val="00F95499"/>
    <w:rsid w:val="00F955B8"/>
    <w:rsid w:val="00FA0FC7"/>
    <w:rsid w:val="00FA183A"/>
    <w:rsid w:val="00FB6386"/>
    <w:rsid w:val="00FC3A2A"/>
    <w:rsid w:val="00FF33F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2"/>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2</Pages>
  <Words>478</Words>
  <Characters>2731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17</cp:revision>
  <cp:lastPrinted>1900-01-01T08:00:00Z</cp:lastPrinted>
  <dcterms:created xsi:type="dcterms:W3CDTF">2022-01-10T12:29:00Z</dcterms:created>
  <dcterms:modified xsi:type="dcterms:W3CDTF">2022-02-14T13:02:00Z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